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45359C14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A93BEE">
        <w:rPr>
          <w:b/>
          <w:noProof/>
          <w:sz w:val="24"/>
        </w:rPr>
        <w:t>84bis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176A88">
        <w:rPr>
          <w:b/>
          <w:i/>
          <w:noProof/>
          <w:sz w:val="28"/>
        </w:rPr>
        <w:t>1</w:t>
      </w:r>
      <w:r w:rsidR="00EC55F3">
        <w:rPr>
          <w:b/>
          <w:i/>
          <w:noProof/>
          <w:sz w:val="28"/>
        </w:rPr>
        <w:t>1218</w:t>
      </w:r>
      <w:bookmarkStart w:id="0" w:name="_GoBack"/>
      <w:bookmarkEnd w:id="0"/>
    </w:p>
    <w:p w14:paraId="74B10CC1" w14:textId="79D6B482" w:rsidR="002A7181" w:rsidRDefault="00176A8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67A190F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F51CC8">
        <w:rPr>
          <w:sz w:val="22"/>
        </w:rPr>
        <w:t>Verizon</w:t>
      </w:r>
    </w:p>
    <w:p w14:paraId="6A7037A9" w14:textId="6A6F63D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</w:t>
      </w:r>
      <w:r w:rsidR="003B22FD">
        <w:rPr>
          <w:sz w:val="22"/>
        </w:rPr>
        <w:t>8</w:t>
      </w:r>
      <w:r w:rsidR="002344C5">
        <w:rPr>
          <w:sz w:val="22"/>
        </w:rPr>
        <w:t>A</w:t>
      </w:r>
      <w:r w:rsidR="00B067F0">
        <w:rPr>
          <w:sz w:val="22"/>
        </w:rPr>
        <w:t>-48</w:t>
      </w:r>
      <w:r w:rsidR="002344C5">
        <w:rPr>
          <w:sz w:val="22"/>
        </w:rPr>
        <w:t>D</w:t>
      </w:r>
      <w:r w:rsidR="00B86687" w:rsidRPr="00B86687">
        <w:rPr>
          <w:sz w:val="22"/>
        </w:rPr>
        <w:t>_1UL_BCS0</w:t>
      </w:r>
    </w:p>
    <w:p w14:paraId="6E143A37" w14:textId="4F17780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E1B0E" w:rsidRPr="005E1B0E">
        <w:rPr>
          <w:sz w:val="22"/>
        </w:rPr>
        <w:t>8.5.2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2C79032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0759DF">
        <w:rPr>
          <w:sz w:val="22"/>
        </w:rPr>
        <w:t>13</w:t>
      </w:r>
      <w:r w:rsidR="002A3B5B">
        <w:rPr>
          <w:sz w:val="22"/>
        </w:rPr>
        <w:t>A-</w:t>
      </w:r>
      <w:r w:rsidR="00B711FD">
        <w:rPr>
          <w:sz w:val="22"/>
        </w:rPr>
        <w:t>48A-</w:t>
      </w:r>
      <w:r w:rsidR="003B22FD">
        <w:rPr>
          <w:sz w:val="22"/>
        </w:rPr>
        <w:t>48</w:t>
      </w:r>
      <w:r w:rsidR="002344C5">
        <w:rPr>
          <w:sz w:val="22"/>
        </w:rPr>
        <w:t>D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</w:t>
      </w:r>
      <w:r w:rsidR="00176A88" w:rsidRPr="00EA657B">
        <w:rPr>
          <w:sz w:val="22"/>
        </w:rPr>
        <w:t>0</w:t>
      </w:r>
      <w:r w:rsidR="00176A88">
        <w:rPr>
          <w:sz w:val="22"/>
        </w:rPr>
        <w:t>5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903063F" w14:textId="77777777" w:rsidR="00E46ECB" w:rsidRPr="00F00C5E" w:rsidRDefault="00E46ECB" w:rsidP="00E46ECB">
      <w:pPr>
        <w:pStyle w:val="Heading2"/>
        <w:rPr>
          <w:ins w:id="1" w:author="Hisashi Onozawa" w:date="2017-09-25T14:45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Hisashi Onozawa" w:date="2017-09-25T14:45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CA_13A-48A-48D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67CAAA1" w14:textId="74E0D21F" w:rsidR="00E46ECB" w:rsidRDefault="00E46ECB" w:rsidP="00E46ECB">
      <w:pPr>
        <w:pStyle w:val="Heading3"/>
        <w:rPr>
          <w:ins w:id="23" w:author="Hisashi Onozawa" w:date="2017-09-25T14:45:00Z"/>
        </w:rPr>
      </w:pPr>
      <w:bookmarkStart w:id="24" w:name="_Toc441567149"/>
      <w:bookmarkStart w:id="25" w:name="_Toc445389381"/>
      <w:bookmarkStart w:id="26" w:name="_Toc445389514"/>
      <w:bookmarkStart w:id="27" w:name="_Toc445884645"/>
      <w:bookmarkStart w:id="28" w:name="_Toc445884792"/>
      <w:bookmarkStart w:id="29" w:name="_Toc449191974"/>
      <w:bookmarkStart w:id="30" w:name="_Toc449197323"/>
      <w:bookmarkStart w:id="31" w:name="_Toc449197758"/>
      <w:bookmarkStart w:id="32" w:name="_Toc449198244"/>
      <w:bookmarkStart w:id="33" w:name="_Toc457313291"/>
      <w:bookmarkStart w:id="34" w:name="_Toc457313645"/>
      <w:bookmarkStart w:id="35" w:name="_Toc462238135"/>
      <w:bookmarkStart w:id="36" w:name="_Toc462239289"/>
      <w:bookmarkStart w:id="37" w:name="_Toc462304969"/>
      <w:bookmarkStart w:id="38" w:name="_Toc465262380"/>
      <w:bookmarkStart w:id="39" w:name="_Toc465263355"/>
      <w:bookmarkStart w:id="40" w:name="_Toc473107847"/>
      <w:bookmarkStart w:id="41" w:name="_Toc477862072"/>
      <w:bookmarkStart w:id="42" w:name="_Toc480650269"/>
      <w:bookmarkStart w:id="43" w:name="_Toc480651250"/>
      <w:ins w:id="44" w:author="Hisashi Onozawa" w:date="2017-09-25T14:45:00Z">
        <w:r>
          <w:t>5.X.</w:t>
        </w:r>
      </w:ins>
      <w:ins w:id="45" w:author="Hisashi Onozawa" w:date="2017-09-27T00:38:00Z">
        <w:r w:rsidR="00967D00">
          <w:rPr>
            <w:lang w:eastAsia="zh-CN"/>
          </w:rPr>
          <w:t>1</w:t>
        </w:r>
      </w:ins>
      <w:ins w:id="46" w:author="Hisashi Onozawa" w:date="2017-09-25T14:45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57AAD73A" w14:textId="7C9A39B7" w:rsidR="00E46ECB" w:rsidRPr="0031505F" w:rsidRDefault="00E46ECB" w:rsidP="00E46ECB">
      <w:pPr>
        <w:pStyle w:val="TH"/>
        <w:rPr>
          <w:ins w:id="47" w:author="Hisashi Onozawa" w:date="2017-09-25T14:45:00Z"/>
        </w:rPr>
      </w:pPr>
      <w:ins w:id="48" w:author="Hisashi Onozawa" w:date="2017-09-25T14:45:00Z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</w:ins>
      <w:ins w:id="49" w:author="Hisashi Onozawa" w:date="2017-09-27T00:38:00Z">
        <w:r w:rsidR="00967D00">
          <w:t>1</w:t>
        </w:r>
      </w:ins>
      <w:ins w:id="50" w:author="Hisashi Onozawa" w:date="2017-09-25T14:45:00Z"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919"/>
        <w:gridCol w:w="705"/>
        <w:gridCol w:w="679"/>
        <w:gridCol w:w="679"/>
        <w:gridCol w:w="697"/>
        <w:gridCol w:w="697"/>
        <w:gridCol w:w="697"/>
        <w:gridCol w:w="1391"/>
        <w:gridCol w:w="1600"/>
      </w:tblGrid>
      <w:tr w:rsidR="00E46ECB" w14:paraId="050EB9CB" w14:textId="77777777" w:rsidTr="00967D00">
        <w:trPr>
          <w:jc w:val="center"/>
          <w:ins w:id="51" w:author="Hisashi Onozawa" w:date="2017-09-25T14:45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FB139" w14:textId="77777777" w:rsidR="00E46ECB" w:rsidRDefault="00E46ECB" w:rsidP="001C3C8A">
            <w:pPr>
              <w:pStyle w:val="tah0"/>
              <w:spacing w:line="276" w:lineRule="auto"/>
              <w:rPr>
                <w:ins w:id="52" w:author="Hisashi Onozawa" w:date="2017-09-25T14:45:00Z"/>
                <w:lang w:val="en-US" w:eastAsia="en-US"/>
              </w:rPr>
            </w:pPr>
            <w:bookmarkStart w:id="53" w:name="_Toc426544463"/>
            <w:ins w:id="54" w:author="Hisashi Onozawa" w:date="2017-09-25T14:45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E46ECB" w14:paraId="4D491DD5" w14:textId="77777777" w:rsidTr="00967D00">
        <w:trPr>
          <w:jc w:val="center"/>
          <w:ins w:id="55" w:author="Hisashi Onozawa" w:date="2017-09-25T14:45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A4B4F" w14:textId="77777777" w:rsidR="00E46ECB" w:rsidRDefault="00E46ECB" w:rsidP="001C3C8A">
            <w:pPr>
              <w:pStyle w:val="tah0"/>
              <w:spacing w:line="276" w:lineRule="auto"/>
              <w:rPr>
                <w:ins w:id="56" w:author="Hisashi Onozawa" w:date="2017-09-25T14:45:00Z"/>
                <w:lang w:val="en-US" w:eastAsia="en-US"/>
              </w:rPr>
            </w:pPr>
            <w:ins w:id="57" w:author="Hisashi Onozawa" w:date="2017-09-25T14:45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CFC5" w14:textId="77777777" w:rsidR="00E46ECB" w:rsidRDefault="00E46ECB" w:rsidP="001C3C8A">
            <w:pPr>
              <w:pStyle w:val="tah0"/>
              <w:spacing w:line="276" w:lineRule="auto"/>
              <w:rPr>
                <w:ins w:id="58" w:author="Hisashi Onozawa" w:date="2017-09-25T14:45:00Z"/>
                <w:lang w:val="en-US" w:eastAsia="en-US"/>
              </w:rPr>
            </w:pPr>
            <w:ins w:id="59" w:author="Hisashi Onozawa" w:date="2017-09-25T14:45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A89A4" w14:textId="77777777" w:rsidR="00E46ECB" w:rsidRDefault="00E46ECB" w:rsidP="001C3C8A">
            <w:pPr>
              <w:pStyle w:val="tah0"/>
              <w:spacing w:line="276" w:lineRule="auto"/>
              <w:rPr>
                <w:ins w:id="60" w:author="Hisashi Onozawa" w:date="2017-09-25T14:45:00Z"/>
                <w:lang w:val="en-US" w:eastAsia="en-US"/>
              </w:rPr>
            </w:pPr>
            <w:ins w:id="61" w:author="Hisashi Onozawa" w:date="2017-09-25T14:45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F2096" w14:textId="77777777" w:rsidR="00E46ECB" w:rsidRDefault="00E46ECB" w:rsidP="001C3C8A">
            <w:pPr>
              <w:pStyle w:val="tah0"/>
              <w:spacing w:line="276" w:lineRule="auto"/>
              <w:rPr>
                <w:ins w:id="62" w:author="Hisashi Onozawa" w:date="2017-09-25T14:45:00Z"/>
                <w:lang w:val="en-US" w:eastAsia="en-US"/>
              </w:rPr>
            </w:pPr>
            <w:ins w:id="63" w:author="Hisashi Onozawa" w:date="2017-09-25T14:45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1E353" w14:textId="77777777" w:rsidR="00E46ECB" w:rsidRDefault="00E46ECB" w:rsidP="001C3C8A">
            <w:pPr>
              <w:pStyle w:val="tah0"/>
              <w:spacing w:line="276" w:lineRule="auto"/>
              <w:rPr>
                <w:ins w:id="64" w:author="Hisashi Onozawa" w:date="2017-09-25T14:45:00Z"/>
                <w:lang w:val="en-US" w:eastAsia="en-US"/>
              </w:rPr>
            </w:pPr>
            <w:ins w:id="65" w:author="Hisashi Onozawa" w:date="2017-09-25T14:45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AAFE8" w14:textId="77777777" w:rsidR="00E46ECB" w:rsidRDefault="00E46ECB" w:rsidP="001C3C8A">
            <w:pPr>
              <w:pStyle w:val="tah0"/>
              <w:spacing w:line="276" w:lineRule="auto"/>
              <w:rPr>
                <w:ins w:id="66" w:author="Hisashi Onozawa" w:date="2017-09-25T14:45:00Z"/>
                <w:lang w:val="en-US" w:eastAsia="en-US"/>
              </w:rPr>
            </w:pPr>
            <w:ins w:id="67" w:author="Hisashi Onozawa" w:date="2017-09-25T14:45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B3F6F" w14:textId="77777777" w:rsidR="00E46ECB" w:rsidRDefault="00E46ECB" w:rsidP="001C3C8A">
            <w:pPr>
              <w:pStyle w:val="tah0"/>
              <w:spacing w:line="276" w:lineRule="auto"/>
              <w:rPr>
                <w:ins w:id="68" w:author="Hisashi Onozawa" w:date="2017-09-25T14:45:00Z"/>
                <w:lang w:val="en-US" w:eastAsia="en-US"/>
              </w:rPr>
            </w:pPr>
            <w:ins w:id="69" w:author="Hisashi Onozawa" w:date="2017-09-25T14:45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D4B3C" w14:textId="77777777" w:rsidR="00E46ECB" w:rsidRDefault="00E46ECB" w:rsidP="001C3C8A">
            <w:pPr>
              <w:pStyle w:val="tah0"/>
              <w:spacing w:line="276" w:lineRule="auto"/>
              <w:rPr>
                <w:ins w:id="70" w:author="Hisashi Onozawa" w:date="2017-09-25T14:45:00Z"/>
                <w:lang w:val="en-US" w:eastAsia="en-US"/>
              </w:rPr>
            </w:pPr>
            <w:ins w:id="71" w:author="Hisashi Onozawa" w:date="2017-09-25T14:45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C0255" w14:textId="77777777" w:rsidR="00E46ECB" w:rsidRDefault="00E46ECB" w:rsidP="001C3C8A">
            <w:pPr>
              <w:pStyle w:val="NoSpacing"/>
              <w:spacing w:line="276" w:lineRule="auto"/>
              <w:jc w:val="center"/>
              <w:rPr>
                <w:ins w:id="72" w:author="Hisashi Onozawa" w:date="2017-09-25T14:45:00Z"/>
                <w:lang w:val="en-US" w:eastAsia="en-US"/>
              </w:rPr>
            </w:pPr>
            <w:ins w:id="73" w:author="Hisashi Onozawa" w:date="2017-09-25T14:4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39623FEF" w14:textId="77777777" w:rsidR="00E46ECB" w:rsidRDefault="00E46ECB" w:rsidP="001C3C8A">
            <w:pPr>
              <w:pStyle w:val="tah0"/>
              <w:spacing w:line="276" w:lineRule="auto"/>
              <w:rPr>
                <w:ins w:id="74" w:author="Hisashi Onozawa" w:date="2017-09-25T14:45:00Z"/>
                <w:lang w:val="en-US" w:eastAsia="en-US"/>
              </w:rPr>
            </w:pPr>
            <w:ins w:id="75" w:author="Hisashi Onozawa" w:date="2017-09-25T14:45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917D" w14:textId="77777777" w:rsidR="00E46ECB" w:rsidRDefault="00E46ECB" w:rsidP="001C3C8A">
            <w:pPr>
              <w:pStyle w:val="tah0"/>
              <w:spacing w:line="276" w:lineRule="auto"/>
              <w:rPr>
                <w:ins w:id="76" w:author="Hisashi Onozawa" w:date="2017-09-25T14:45:00Z"/>
                <w:lang w:val="en-US" w:eastAsia="en-US"/>
              </w:rPr>
            </w:pPr>
            <w:ins w:id="77" w:author="Hisashi Onozawa" w:date="2017-09-25T14:45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E46ECB" w14:paraId="080FF282" w14:textId="77777777" w:rsidTr="00967D00">
        <w:trPr>
          <w:trHeight w:val="315"/>
          <w:jc w:val="center"/>
          <w:ins w:id="78" w:author="Hisashi Onozawa" w:date="2017-09-25T14:45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A61C7" w14:textId="77777777" w:rsidR="00E46ECB" w:rsidRPr="00843155" w:rsidRDefault="00E46ECB" w:rsidP="001C3C8A">
            <w:pPr>
              <w:pStyle w:val="tac0"/>
              <w:spacing w:line="276" w:lineRule="auto"/>
              <w:rPr>
                <w:ins w:id="79" w:author="Hisashi Onozawa" w:date="2017-09-25T14:45:00Z"/>
                <w:lang w:val="en-US" w:eastAsia="en-US"/>
              </w:rPr>
            </w:pPr>
            <w:ins w:id="80" w:author="Hisashi Onozawa" w:date="2017-09-25T14:45:00Z">
              <w:r>
                <w:rPr>
                  <w:bCs/>
                  <w:lang w:val="en-US" w:eastAsia="en-US"/>
                </w:rPr>
                <w:t>CA_13A-48A-48D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5CA42" w14:textId="77777777" w:rsidR="00E46ECB" w:rsidRDefault="00E46ECB" w:rsidP="001C3C8A">
            <w:pPr>
              <w:pStyle w:val="tac0"/>
              <w:spacing w:line="276" w:lineRule="auto"/>
              <w:rPr>
                <w:ins w:id="81" w:author="Hisashi Onozawa" w:date="2017-09-25T14:45:00Z"/>
                <w:lang w:val="en-US" w:eastAsia="en-US"/>
              </w:rPr>
            </w:pPr>
            <w:ins w:id="82" w:author="Hisashi Onozawa" w:date="2017-09-25T14:45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D444E" w14:textId="77777777" w:rsidR="00E46ECB" w:rsidRDefault="00E46ECB" w:rsidP="001C3C8A">
            <w:pPr>
              <w:rPr>
                <w:ins w:id="83" w:author="Hisashi Onozawa" w:date="2017-09-25T14:45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57247C5" w14:textId="77777777" w:rsidR="00E46ECB" w:rsidRDefault="00E46ECB" w:rsidP="001C3C8A">
            <w:pPr>
              <w:pStyle w:val="tac0"/>
              <w:spacing w:line="276" w:lineRule="auto"/>
              <w:rPr>
                <w:ins w:id="84" w:author="Hisashi Onozawa" w:date="2017-09-25T14:45:00Z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0C38058B" w14:textId="77777777" w:rsidR="00E46ECB" w:rsidRDefault="00E46ECB" w:rsidP="001C3C8A">
            <w:pPr>
              <w:pStyle w:val="tac0"/>
              <w:spacing w:line="276" w:lineRule="auto"/>
              <w:rPr>
                <w:ins w:id="85" w:author="Hisashi Onozawa" w:date="2017-09-25T14:45:00Z"/>
                <w:lang w:val="en-US" w:eastAsia="en-US"/>
              </w:rPr>
            </w:pPr>
            <w:ins w:id="86" w:author="Hisashi Onozawa" w:date="2017-09-25T14:45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5C396914" w14:textId="77777777" w:rsidR="00E46ECB" w:rsidRDefault="00E46ECB" w:rsidP="001C3C8A">
            <w:pPr>
              <w:pStyle w:val="tac0"/>
              <w:spacing w:line="276" w:lineRule="auto"/>
              <w:rPr>
                <w:ins w:id="87" w:author="Hisashi Onozawa" w:date="2017-09-25T14:45:00Z"/>
                <w:lang w:val="en-US" w:eastAsia="en-US"/>
              </w:rPr>
            </w:pPr>
            <w:ins w:id="88" w:author="Hisashi Onozawa" w:date="2017-09-25T14:45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1811E53" w14:textId="77777777" w:rsidR="00E46ECB" w:rsidRDefault="00E46ECB" w:rsidP="001C3C8A">
            <w:pPr>
              <w:pStyle w:val="tac0"/>
              <w:spacing w:line="276" w:lineRule="auto"/>
              <w:rPr>
                <w:ins w:id="89" w:author="Hisashi Onozawa" w:date="2017-09-25T14:45:00Z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71752BDE" w14:textId="77777777" w:rsidR="00E46ECB" w:rsidRDefault="00E46ECB" w:rsidP="001C3C8A">
            <w:pPr>
              <w:pStyle w:val="tac0"/>
              <w:spacing w:line="276" w:lineRule="auto"/>
              <w:rPr>
                <w:ins w:id="90" w:author="Hisashi Onozawa" w:date="2017-09-25T14:45:00Z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DC0F" w14:textId="77777777" w:rsidR="00E46ECB" w:rsidRDefault="00E46ECB" w:rsidP="001C3C8A">
            <w:pPr>
              <w:pStyle w:val="tac0"/>
              <w:spacing w:line="276" w:lineRule="auto"/>
              <w:rPr>
                <w:ins w:id="91" w:author="Hisashi Onozawa" w:date="2017-09-25T14:45:00Z"/>
                <w:lang w:val="en-US" w:eastAsia="en-US"/>
              </w:rPr>
            </w:pPr>
          </w:p>
          <w:p w14:paraId="02A70165" w14:textId="77777777" w:rsidR="00E46ECB" w:rsidRDefault="00E46ECB" w:rsidP="001C3C8A">
            <w:pPr>
              <w:pStyle w:val="tac0"/>
              <w:spacing w:line="276" w:lineRule="auto"/>
              <w:rPr>
                <w:ins w:id="92" w:author="Hisashi Onozawa" w:date="2017-09-25T14:45:00Z"/>
                <w:lang w:val="en-US" w:eastAsia="en-US"/>
              </w:rPr>
            </w:pPr>
            <w:ins w:id="93" w:author="Hisashi Onozawa" w:date="2017-09-25T14:45:00Z">
              <w:r>
                <w:rPr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D4047" w14:textId="77777777" w:rsidR="00E46ECB" w:rsidRDefault="00E46ECB" w:rsidP="001C3C8A">
            <w:pPr>
              <w:pStyle w:val="tac0"/>
              <w:spacing w:line="276" w:lineRule="auto"/>
              <w:rPr>
                <w:ins w:id="94" w:author="Hisashi Onozawa" w:date="2017-09-25T14:45:00Z"/>
                <w:lang w:val="en-US" w:eastAsia="en-US"/>
              </w:rPr>
            </w:pPr>
          </w:p>
          <w:p w14:paraId="37C7D3AA" w14:textId="77777777" w:rsidR="00E46ECB" w:rsidRDefault="00E46ECB" w:rsidP="001C3C8A">
            <w:pPr>
              <w:pStyle w:val="tac0"/>
              <w:spacing w:line="276" w:lineRule="auto"/>
              <w:rPr>
                <w:ins w:id="95" w:author="Hisashi Onozawa" w:date="2017-09-25T14:45:00Z"/>
                <w:lang w:val="en-US" w:eastAsia="en-US"/>
              </w:rPr>
            </w:pPr>
            <w:ins w:id="96" w:author="Hisashi Onozawa" w:date="2017-09-25T14:45:00Z">
              <w:r>
                <w:rPr>
                  <w:lang w:val="en-US" w:eastAsia="en-US"/>
                </w:rPr>
                <w:t>0</w:t>
              </w:r>
            </w:ins>
          </w:p>
        </w:tc>
      </w:tr>
      <w:tr w:rsidR="00E46ECB" w14:paraId="21BAC082" w14:textId="77777777" w:rsidTr="00967D00">
        <w:trPr>
          <w:trHeight w:val="529"/>
          <w:jc w:val="center"/>
          <w:ins w:id="97" w:author="Hisashi Onozawa" w:date="2017-09-25T14:45:00Z"/>
        </w:trPr>
        <w:tc>
          <w:tcPr>
            <w:tcW w:w="0" w:type="auto"/>
            <w:vMerge/>
            <w:vAlign w:val="center"/>
            <w:hideMark/>
          </w:tcPr>
          <w:p w14:paraId="66D71F38" w14:textId="77777777" w:rsidR="00E46ECB" w:rsidRDefault="00E46ECB" w:rsidP="001C3C8A">
            <w:pPr>
              <w:rPr>
                <w:ins w:id="98" w:author="Hisashi Onozawa" w:date="2017-09-25T14:45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597CF" w14:textId="77777777" w:rsidR="00E46ECB" w:rsidRDefault="00E46ECB" w:rsidP="001C3C8A">
            <w:pPr>
              <w:pStyle w:val="tac0"/>
              <w:spacing w:line="276" w:lineRule="auto"/>
              <w:rPr>
                <w:ins w:id="99" w:author="Hisashi Onozawa" w:date="2017-09-25T14:45:00Z"/>
                <w:lang w:val="en-US" w:eastAsia="en-US"/>
              </w:rPr>
            </w:pPr>
            <w:ins w:id="100" w:author="Hisashi Onozawa" w:date="2017-09-25T14:45:00Z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DD2B0" w14:textId="77777777" w:rsidR="00E46ECB" w:rsidRDefault="00E46ECB" w:rsidP="001C3C8A">
            <w:pPr>
              <w:pStyle w:val="tac0"/>
              <w:spacing w:line="276" w:lineRule="auto"/>
              <w:rPr>
                <w:ins w:id="101" w:author="Hisashi Onozawa" w:date="2017-09-25T14:45:00Z"/>
                <w:lang w:val="en-US" w:eastAsia="en-US"/>
              </w:rPr>
            </w:pPr>
            <w:ins w:id="102" w:author="Hisashi Onozawa" w:date="2017-09-25T14:45:00Z">
              <w:r>
                <w:rPr>
                  <w:lang w:val="en-US" w:eastAsia="en-US"/>
                </w:rPr>
                <w:t>See CA_48A-48D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 of TS36.101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14:paraId="4EF898C1" w14:textId="77777777" w:rsidR="00E46ECB" w:rsidRDefault="00E46ECB" w:rsidP="001C3C8A">
            <w:pPr>
              <w:rPr>
                <w:ins w:id="103" w:author="Hisashi Onozawa" w:date="2017-09-25T14:45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0916C1" w14:textId="77777777" w:rsidR="00E46ECB" w:rsidRDefault="00E46ECB" w:rsidP="001C3C8A">
            <w:pPr>
              <w:rPr>
                <w:ins w:id="104" w:author="Hisashi Onozawa" w:date="2017-09-25T14:45:00Z"/>
                <w:rFonts w:ascii="Arial" w:hAnsi="Arial" w:cs="Arial"/>
                <w:lang w:val="en-US"/>
              </w:rPr>
            </w:pPr>
          </w:p>
        </w:tc>
      </w:tr>
    </w:tbl>
    <w:p w14:paraId="1477FF44" w14:textId="77777777" w:rsidR="00E46ECB" w:rsidRPr="00B067F0" w:rsidRDefault="00E46ECB" w:rsidP="00E46ECB">
      <w:pPr>
        <w:rPr>
          <w:ins w:id="105" w:author="Hisashi Onozawa" w:date="2017-09-25T14:45:00Z"/>
          <w:rFonts w:ascii="Calibri" w:hAnsi="Calibri"/>
          <w:sz w:val="22"/>
          <w:szCs w:val="22"/>
          <w:lang w:eastAsia="fi-FI"/>
        </w:rPr>
      </w:pPr>
    </w:p>
    <w:p w14:paraId="5A88847B" w14:textId="30CACB2B" w:rsidR="00E46ECB" w:rsidRDefault="00E46ECB" w:rsidP="00E46ECB">
      <w:pPr>
        <w:pStyle w:val="Heading3"/>
        <w:rPr>
          <w:ins w:id="106" w:author="Hisashi Onozawa" w:date="2017-09-25T14:45:00Z"/>
        </w:rPr>
      </w:pPr>
      <w:bookmarkStart w:id="107" w:name="_Toc441567150"/>
      <w:bookmarkStart w:id="108" w:name="_Toc445389382"/>
      <w:bookmarkStart w:id="109" w:name="_Toc445389515"/>
      <w:bookmarkStart w:id="110" w:name="_Toc445884646"/>
      <w:bookmarkStart w:id="111" w:name="_Toc445884793"/>
      <w:bookmarkStart w:id="112" w:name="_Toc449191975"/>
      <w:bookmarkStart w:id="113" w:name="_Toc449197324"/>
      <w:bookmarkStart w:id="114" w:name="_Toc449197759"/>
      <w:bookmarkStart w:id="115" w:name="_Toc449198245"/>
      <w:bookmarkStart w:id="116" w:name="_Toc457313292"/>
      <w:bookmarkStart w:id="117" w:name="_Toc457313646"/>
      <w:bookmarkStart w:id="118" w:name="_Toc462238136"/>
      <w:bookmarkStart w:id="119" w:name="_Toc462239290"/>
      <w:bookmarkStart w:id="120" w:name="_Toc462304970"/>
      <w:bookmarkStart w:id="121" w:name="_Toc465262381"/>
      <w:bookmarkStart w:id="122" w:name="_Toc465263356"/>
      <w:bookmarkStart w:id="123" w:name="_Toc473107848"/>
      <w:bookmarkStart w:id="124" w:name="_Toc477862073"/>
      <w:bookmarkStart w:id="125" w:name="_Toc480650270"/>
      <w:bookmarkStart w:id="126" w:name="_Toc480651251"/>
      <w:bookmarkEnd w:id="53"/>
      <w:ins w:id="127" w:author="Hisashi Onozawa" w:date="2017-09-25T14:45:00Z">
        <w:r>
          <w:t>5.X.</w:t>
        </w:r>
      </w:ins>
      <w:ins w:id="128" w:author="Hisashi Onozawa" w:date="2017-09-27T00:38:00Z">
        <w:r w:rsidR="00967D00">
          <w:rPr>
            <w:lang w:eastAsia="zh-CN"/>
          </w:rPr>
          <w:t>2</w:t>
        </w:r>
      </w:ins>
      <w:ins w:id="129" w:author="Hisashi Onozawa" w:date="2017-09-25T14:45:00Z">
        <w:r w:rsidRPr="00A1570A">
          <w:tab/>
        </w:r>
        <w:r>
          <w:t>Co-existence studies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424F460A" w14:textId="3A64455F" w:rsidR="00E46ECB" w:rsidRPr="00050C1C" w:rsidRDefault="00E46ECB" w:rsidP="00E46ECB">
      <w:pPr>
        <w:rPr>
          <w:ins w:id="130" w:author="Hisashi Onozawa" w:date="2017-09-25T14:45:00Z"/>
        </w:rPr>
      </w:pPr>
      <w:ins w:id="131" w:author="Hisashi Onozawa" w:date="2017-09-25T14:45:00Z">
        <w:r w:rsidRPr="00050C1C">
          <w:t xml:space="preserve">Table </w:t>
        </w:r>
        <w:r>
          <w:t>5.X</w:t>
        </w:r>
        <w:r w:rsidRPr="00050C1C">
          <w:t>.</w:t>
        </w:r>
      </w:ins>
      <w:ins w:id="132" w:author="Hisashi Onozawa" w:date="2017-09-27T00:38:00Z">
        <w:r w:rsidR="00967D00">
          <w:rPr>
            <w:lang w:eastAsia="zh-CN"/>
          </w:rPr>
          <w:t>2</w:t>
        </w:r>
      </w:ins>
      <w:ins w:id="133" w:author="Hisashi Onozawa" w:date="2017-09-25T14:45:00Z">
        <w:r w:rsidRPr="00050C1C">
          <w:t>-</w:t>
        </w:r>
      </w:ins>
      <w:ins w:id="134" w:author="Hisashi Onozawa" w:date="2017-09-27T00:38:00Z">
        <w:r w:rsidR="00967D00">
          <w:rPr>
            <w:lang w:eastAsia="zh-CN"/>
          </w:rPr>
          <w:t>1</w:t>
        </w:r>
      </w:ins>
      <w:ins w:id="135" w:author="Hisashi Onozawa" w:date="2017-09-25T14:45:00Z"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763EC1ED" w14:textId="456925CF" w:rsidR="00E46ECB" w:rsidRDefault="00E46ECB" w:rsidP="00E46ECB">
      <w:pPr>
        <w:pStyle w:val="TH"/>
        <w:rPr>
          <w:ins w:id="136" w:author="Hisashi Onozawa" w:date="2017-09-25T14:45:00Z"/>
        </w:rPr>
      </w:pPr>
      <w:ins w:id="137" w:author="Hisashi Onozawa" w:date="2017-09-25T14:45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</w:ins>
      <w:ins w:id="138" w:author="Hisashi Onozawa" w:date="2017-09-27T00:38:00Z">
        <w:r w:rsidR="00967D00">
          <w:t>2</w:t>
        </w:r>
      </w:ins>
      <w:ins w:id="139" w:author="Hisashi Onozawa" w:date="2017-09-25T14:45:00Z">
        <w:r w:rsidRPr="0031505F">
          <w:rPr>
            <w:rFonts w:hint="eastAsia"/>
          </w:rPr>
          <w:t>-</w:t>
        </w:r>
      </w:ins>
      <w:ins w:id="140" w:author="Hisashi Onozawa" w:date="2017-09-27T00:38:00Z">
        <w:r w:rsidR="00967D00">
          <w:t>1</w:t>
        </w:r>
      </w:ins>
      <w:ins w:id="141" w:author="Hisashi Onozawa" w:date="2017-09-25T14:45:00Z"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46ECB" w:rsidRPr="002A3B5B" w14:paraId="579CE505" w14:textId="77777777" w:rsidTr="001C3C8A">
        <w:trPr>
          <w:trHeight w:val="288"/>
          <w:jc w:val="center"/>
          <w:ins w:id="142" w:author="Hisashi Onozawa" w:date="2017-09-25T14:45:00Z"/>
        </w:trPr>
        <w:tc>
          <w:tcPr>
            <w:tcW w:w="960" w:type="dxa"/>
            <w:shd w:val="clear" w:color="auto" w:fill="auto"/>
            <w:vAlign w:val="center"/>
          </w:tcPr>
          <w:p w14:paraId="60A28833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43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64FE3F8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44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1E979F5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45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4F8962E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46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47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FA624F2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48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49" w:author="Hisashi Onozawa" w:date="2017-09-25T14:4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33E447A2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150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51" w:author="Hisashi Onozawa" w:date="2017-09-25T14:4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4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E46ECB" w:rsidRPr="002A3B5B" w14:paraId="120BC80C" w14:textId="77777777" w:rsidTr="001C3C8A">
        <w:trPr>
          <w:trHeight w:val="480"/>
          <w:jc w:val="center"/>
          <w:ins w:id="152" w:author="Hisashi Onozawa" w:date="2017-09-25T14:45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390AE27C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53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54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9F7793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55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56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BB3C04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57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58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FA116F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59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60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7BC111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61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62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AA78AC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63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64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E453FA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65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66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5C764A1A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67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68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4105AEB2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69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170" w:author="Hisashi Onozawa" w:date="2017-09-25T14:45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E46ECB" w:rsidRPr="002A3B5B" w14:paraId="1FDD99B2" w14:textId="77777777" w:rsidTr="001C3C8A">
        <w:trPr>
          <w:trHeight w:val="288"/>
          <w:jc w:val="center"/>
          <w:ins w:id="171" w:author="Hisashi Onozawa" w:date="2017-09-25T14:45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061E9E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72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73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D17E53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74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75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1E7F159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76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77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A22A9D6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78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79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EDA7406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80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81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A1D8A1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82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83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007926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84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85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vAlign w:val="center"/>
          </w:tcPr>
          <w:p w14:paraId="7E34666A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186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87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3108</w:t>
              </w:r>
            </w:ins>
          </w:p>
        </w:tc>
        <w:tc>
          <w:tcPr>
            <w:tcW w:w="960" w:type="dxa"/>
            <w:vAlign w:val="center"/>
          </w:tcPr>
          <w:p w14:paraId="3B49F8E1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188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89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3148</w:t>
              </w:r>
            </w:ins>
          </w:p>
        </w:tc>
      </w:tr>
      <w:tr w:rsidR="00E46ECB" w:rsidRPr="002A3B5B" w14:paraId="5BDF9F3C" w14:textId="77777777" w:rsidTr="001C3C8A">
        <w:trPr>
          <w:trHeight w:val="288"/>
          <w:jc w:val="center"/>
          <w:ins w:id="190" w:author="Hisashi Onozawa" w:date="2017-09-25T14:45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5DFFDC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91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92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82D4542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93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94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C6C082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95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96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D3F24D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97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198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033ADC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199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00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EF5B6F3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201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02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3788EDA" w14:textId="77777777" w:rsidR="00E46ECB" w:rsidRPr="002A3B5B" w:rsidRDefault="00E46ECB" w:rsidP="001C3C8A">
            <w:pPr>
              <w:keepNext/>
              <w:keepLines/>
              <w:spacing w:after="0"/>
              <w:jc w:val="center"/>
              <w:rPr>
                <w:ins w:id="203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04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vAlign w:val="center"/>
          </w:tcPr>
          <w:p w14:paraId="330CFD5D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205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06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1460AD28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207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08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</w:tr>
    </w:tbl>
    <w:p w14:paraId="2CECBA7B" w14:textId="77777777" w:rsidR="00E46ECB" w:rsidRPr="002A3B5B" w:rsidRDefault="00E46ECB" w:rsidP="00E46ECB">
      <w:pPr>
        <w:keepNext/>
        <w:keepLines/>
        <w:spacing w:after="0"/>
        <w:jc w:val="center"/>
        <w:rPr>
          <w:ins w:id="209" w:author="Hisashi Onozawa" w:date="2017-09-25T14:45:00Z"/>
          <w:rFonts w:ascii="Arial" w:hAnsi="Arial"/>
          <w:sz w:val="18"/>
          <w:lang w:val="en-US" w:eastAsia="zh-CN"/>
        </w:rPr>
      </w:pPr>
    </w:p>
    <w:p w14:paraId="10BAD9ED" w14:textId="2ADABA59" w:rsidR="00E46ECB" w:rsidRPr="00634568" w:rsidRDefault="00E46ECB" w:rsidP="00E46ECB">
      <w:pPr>
        <w:spacing w:before="180"/>
        <w:rPr>
          <w:ins w:id="210" w:author="Hisashi Onozawa" w:date="2017-09-25T14:45:00Z"/>
          <w:rFonts w:ascii="Arial" w:hAnsi="Arial" w:cs="Arial"/>
          <w:sz w:val="24"/>
          <w:szCs w:val="24"/>
          <w:lang w:eastAsia="zh-CN"/>
        </w:rPr>
      </w:pPr>
      <w:ins w:id="211" w:author="Hisashi Onozawa" w:date="2017-09-25T14:45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</w:t>
        </w:r>
        <w:r w:rsidRPr="007C0E6E">
          <w:rPr>
            <w:lang w:val="en-US"/>
          </w:rPr>
          <w:t>.X.</w:t>
        </w:r>
      </w:ins>
      <w:ins w:id="212" w:author="Hisashi Onozawa" w:date="2017-09-27T00:46:00Z">
        <w:r w:rsidR="00883AA6">
          <w:rPr>
            <w:lang w:val="en-US"/>
          </w:rPr>
          <w:t>2</w:t>
        </w:r>
      </w:ins>
      <w:ins w:id="213" w:author="Hisashi Onozawa" w:date="2017-09-25T14:45:00Z">
        <w:r w:rsidRPr="007C0E6E">
          <w:rPr>
            <w:lang w:val="en-US"/>
          </w:rPr>
          <w:t>-</w:t>
        </w:r>
      </w:ins>
      <w:ins w:id="214" w:author="Hisashi Onozawa" w:date="2017-09-27T00:46:00Z">
        <w:r w:rsidR="00883AA6">
          <w:rPr>
            <w:lang w:val="en-US"/>
          </w:rPr>
          <w:t>1</w:t>
        </w:r>
      </w:ins>
      <w:ins w:id="215" w:author="Hisashi Onozawa" w:date="2017-09-25T14:45:00Z">
        <w:r>
          <w:rPr>
            <w:lang w:val="en-US"/>
          </w:rPr>
          <w:t xml:space="preserve"> that there is no harmonic issue for CA_13A-48A-48D.</w:t>
        </w:r>
      </w:ins>
    </w:p>
    <w:p w14:paraId="6B471962" w14:textId="6AC67A75" w:rsidR="00E46ECB" w:rsidRPr="00E824C3" w:rsidRDefault="00E46ECB" w:rsidP="00E46ECB">
      <w:pPr>
        <w:pStyle w:val="Heading3"/>
        <w:rPr>
          <w:ins w:id="216" w:author="Hisashi Onozawa" w:date="2017-09-25T14:45:00Z"/>
          <w:rFonts w:ascii="Calibri" w:hAnsi="Calibri"/>
          <w:szCs w:val="22"/>
          <w:lang w:eastAsia="zh-CN"/>
        </w:rPr>
      </w:pPr>
      <w:bookmarkStart w:id="217" w:name="_Toc441567151"/>
      <w:bookmarkStart w:id="218" w:name="_Toc445389383"/>
      <w:bookmarkStart w:id="219" w:name="_Toc445389516"/>
      <w:bookmarkStart w:id="220" w:name="_Toc445884647"/>
      <w:bookmarkStart w:id="221" w:name="_Toc445884794"/>
      <w:bookmarkStart w:id="222" w:name="_Toc449191976"/>
      <w:bookmarkStart w:id="223" w:name="_Toc449197325"/>
      <w:bookmarkStart w:id="224" w:name="_Toc449197760"/>
      <w:bookmarkStart w:id="225" w:name="_Toc449198246"/>
      <w:bookmarkStart w:id="226" w:name="_Toc457313293"/>
      <w:bookmarkStart w:id="227" w:name="_Toc457313647"/>
      <w:bookmarkStart w:id="228" w:name="_Toc462238137"/>
      <w:bookmarkStart w:id="229" w:name="_Toc462239291"/>
      <w:bookmarkStart w:id="230" w:name="_Toc462304971"/>
      <w:bookmarkStart w:id="231" w:name="_Toc465262382"/>
      <w:bookmarkStart w:id="232" w:name="_Toc465263357"/>
      <w:bookmarkStart w:id="233" w:name="_Toc473107849"/>
      <w:bookmarkStart w:id="234" w:name="_Toc477862074"/>
      <w:bookmarkStart w:id="235" w:name="_Toc480650271"/>
      <w:bookmarkStart w:id="236" w:name="_Toc480651252"/>
      <w:ins w:id="237" w:author="Hisashi Onozawa" w:date="2017-09-25T14:45:00Z">
        <w:r>
          <w:lastRenderedPageBreak/>
          <w:t>5.X.</w:t>
        </w:r>
      </w:ins>
      <w:ins w:id="238" w:author="Hisashi Onozawa" w:date="2017-09-27T00:39:00Z">
        <w:r w:rsidR="00967D00">
          <w:rPr>
            <w:lang w:eastAsia="zh-CN"/>
          </w:rPr>
          <w:t>3</w:t>
        </w:r>
      </w:ins>
      <w:ins w:id="239" w:author="Hisashi Onozawa" w:date="2017-09-25T14:45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21A5BEF6" w14:textId="079E6D7C" w:rsidR="00E46ECB" w:rsidRPr="00AF1525" w:rsidRDefault="00E46ECB" w:rsidP="00E46ECB">
      <w:pPr>
        <w:rPr>
          <w:ins w:id="240" w:author="Hisashi Onozawa" w:date="2017-09-25T14:45:00Z"/>
          <w:lang w:val="en-US" w:eastAsia="zh-CN"/>
        </w:rPr>
      </w:pPr>
      <w:ins w:id="241" w:author="Hisashi Onozawa" w:date="2017-09-25T14:45:00Z">
        <w:r w:rsidRPr="00AF1525">
          <w:rPr>
            <w:lang w:val="en-US" w:eastAsia="ja-JP"/>
          </w:rPr>
          <w:t xml:space="preserve">For </w:t>
        </w:r>
      </w:ins>
      <w:ins w:id="242" w:author="Hisashi Onozawa" w:date="2017-09-27T01:04:00Z">
        <w:r w:rsidR="00B452F8">
          <w:rPr>
            <w:lang w:val="en-US" w:eastAsia="zh-CN"/>
          </w:rPr>
          <w:t>five</w:t>
        </w:r>
      </w:ins>
      <w:ins w:id="243" w:author="Hisashi Onozawa" w:date="2017-09-25T14:45:00Z"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and Band 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CA_13A-48A-48D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</w:t>
        </w:r>
      </w:ins>
      <w:ins w:id="244" w:author="Hisashi Onozawa" w:date="2017-09-27T00:39:00Z">
        <w:r w:rsidR="00967D00">
          <w:rPr>
            <w:lang w:val="en-US" w:eastAsia="ja-JP"/>
          </w:rPr>
          <w:t>3</w:t>
        </w:r>
      </w:ins>
      <w:ins w:id="245" w:author="Hisashi Onozawa" w:date="2017-09-25T14:45:00Z">
        <w:r>
          <w:rPr>
            <w:lang w:val="en-US" w:eastAsia="ja-JP"/>
          </w:rPr>
          <w:t>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</w:t>
        </w:r>
      </w:ins>
      <w:ins w:id="246" w:author="Hisashi Onozawa" w:date="2017-09-27T00:39:00Z">
        <w:r w:rsidR="00967D00">
          <w:rPr>
            <w:lang w:val="en-US" w:eastAsia="ja-JP"/>
          </w:rPr>
          <w:t>3</w:t>
        </w:r>
      </w:ins>
      <w:ins w:id="247" w:author="Hisashi Onozawa" w:date="2017-09-25T14:45:00Z">
        <w:r w:rsidRPr="00AF1525">
          <w:rPr>
            <w:lang w:val="en-US" w:eastAsia="ja-JP"/>
          </w:rPr>
          <w:t>-</w:t>
        </w:r>
      </w:ins>
      <w:ins w:id="248" w:author="Hisashi Onozawa" w:date="2017-09-27T00:39:00Z">
        <w:r w:rsidR="00967D00">
          <w:rPr>
            <w:lang w:val="en-US" w:eastAsia="ja-JP"/>
          </w:rPr>
          <w:t>2</w:t>
        </w:r>
      </w:ins>
      <w:ins w:id="249" w:author="Hisashi Onozawa" w:date="2017-09-25T14:45:00Z">
        <w:r>
          <w:rPr>
            <w:rFonts w:hint="eastAsia"/>
            <w:lang w:val="en-US" w:eastAsia="zh-CN"/>
          </w:rPr>
          <w:t>, respectively.</w:t>
        </w:r>
      </w:ins>
    </w:p>
    <w:p w14:paraId="6E9BAEAB" w14:textId="41846F84" w:rsidR="00E46ECB" w:rsidRPr="00AF6AD5" w:rsidRDefault="00E46ECB" w:rsidP="00E46ECB">
      <w:pPr>
        <w:pStyle w:val="TH"/>
        <w:rPr>
          <w:ins w:id="250" w:author="Hisashi Onozawa" w:date="2017-09-25T14:45:00Z"/>
        </w:rPr>
      </w:pPr>
      <w:ins w:id="251" w:author="Hisashi Onozawa" w:date="2017-09-25T14:45:00Z">
        <w:r w:rsidRPr="00AF1525">
          <w:t xml:space="preserve">Table </w:t>
        </w:r>
        <w:r>
          <w:t>5.X.</w:t>
        </w:r>
      </w:ins>
      <w:ins w:id="252" w:author="Hisashi Onozawa" w:date="2017-09-27T00:39:00Z">
        <w:r w:rsidR="00967D00">
          <w:t>3</w:t>
        </w:r>
      </w:ins>
      <w:ins w:id="253" w:author="Hisashi Onozawa" w:date="2017-09-25T14:45:00Z"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E46ECB" w:rsidRPr="00AF1525" w14:paraId="49D6E462" w14:textId="77777777" w:rsidTr="001C3C8A">
        <w:trPr>
          <w:tblHeader/>
          <w:jc w:val="center"/>
          <w:ins w:id="254" w:author="Hisashi Onozawa" w:date="2017-09-25T14:45:00Z"/>
        </w:trPr>
        <w:tc>
          <w:tcPr>
            <w:tcW w:w="1810" w:type="dxa"/>
            <w:vAlign w:val="center"/>
          </w:tcPr>
          <w:p w14:paraId="6588C503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55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256" w:author="Hisashi Onozawa" w:date="2017-09-25T14:4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AFAFDB3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57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258" w:author="Hisashi Onozawa" w:date="2017-09-25T14:4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9E38E4D" w14:textId="0A7DE1FD" w:rsidR="00E46ECB" w:rsidRPr="00AF1525" w:rsidRDefault="00E46ECB" w:rsidP="001C3C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260" w:author="Hisashi Onozawa" w:date="2017-09-25T14:4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8168EA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E46ECB" w:rsidRPr="00AF1525" w14:paraId="21A855FB" w14:textId="77777777" w:rsidTr="001C3C8A">
        <w:trPr>
          <w:jc w:val="center"/>
          <w:ins w:id="261" w:author="Hisashi Onozawa" w:date="2017-09-25T14:45:00Z"/>
        </w:trPr>
        <w:tc>
          <w:tcPr>
            <w:tcW w:w="1810" w:type="dxa"/>
            <w:vMerge w:val="restart"/>
            <w:vAlign w:val="center"/>
          </w:tcPr>
          <w:p w14:paraId="54045738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62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63" w:author="Hisashi Onozawa" w:date="2017-09-25T14:45:00Z">
              <w:r>
                <w:rPr>
                  <w:rFonts w:ascii="Arial" w:hAnsi="Arial"/>
                  <w:sz w:val="18"/>
                  <w:lang w:val="en-US" w:eastAsia="ja-JP"/>
                </w:rPr>
                <w:t>CA_13A-48A-48D</w:t>
              </w:r>
            </w:ins>
          </w:p>
        </w:tc>
        <w:tc>
          <w:tcPr>
            <w:tcW w:w="2049" w:type="dxa"/>
            <w:vAlign w:val="center"/>
          </w:tcPr>
          <w:p w14:paraId="4592F475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64" w:author="Hisashi Onozawa" w:date="2017-09-25T14:45:00Z"/>
                <w:rFonts w:ascii="Arial" w:hAnsi="Arial"/>
                <w:sz w:val="18"/>
                <w:lang w:val="en-US" w:eastAsia="ja-JP"/>
              </w:rPr>
            </w:pPr>
            <w:ins w:id="265" w:author="Hisashi Onozawa" w:date="2017-09-25T14:45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1B902AC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66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67" w:author="Hisashi Onozawa" w:date="2017-09-25T14:45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E46ECB" w:rsidRPr="00AF1525" w14:paraId="128CA610" w14:textId="77777777" w:rsidTr="001C3C8A">
        <w:trPr>
          <w:jc w:val="center"/>
          <w:ins w:id="268" w:author="Hisashi Onozawa" w:date="2017-09-25T14:45:00Z"/>
        </w:trPr>
        <w:tc>
          <w:tcPr>
            <w:tcW w:w="1810" w:type="dxa"/>
            <w:vMerge/>
            <w:vAlign w:val="center"/>
          </w:tcPr>
          <w:p w14:paraId="51F73B53" w14:textId="77777777" w:rsidR="00E46ECB" w:rsidRDefault="00E46ECB" w:rsidP="001C3C8A">
            <w:pPr>
              <w:keepNext/>
              <w:keepLines/>
              <w:spacing w:after="0"/>
              <w:rPr>
                <w:ins w:id="269" w:author="Hisashi Onozawa" w:date="2017-09-25T14:4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4ABC163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270" w:author="Hisashi Onozawa" w:date="2017-09-25T14:45:00Z"/>
                <w:rFonts w:ascii="Arial" w:hAnsi="Arial"/>
                <w:sz w:val="18"/>
                <w:lang w:val="en-US" w:eastAsia="ja-JP"/>
              </w:rPr>
            </w:pPr>
            <w:ins w:id="271" w:author="Hisashi Onozawa" w:date="2017-09-25T14:45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C26AB77" w14:textId="77777777" w:rsidR="00E46ECB" w:rsidRDefault="00E46ECB" w:rsidP="001C3C8A">
            <w:pPr>
              <w:keepNext/>
              <w:keepLines/>
              <w:spacing w:after="0"/>
              <w:jc w:val="center"/>
              <w:rPr>
                <w:ins w:id="272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73" w:author="Hisashi Onozawa" w:date="2017-09-25T14:45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38CB5F46" w14:textId="77777777" w:rsidR="00E46ECB" w:rsidRPr="00AF1525" w:rsidRDefault="00E46ECB" w:rsidP="00E46ECB">
      <w:pPr>
        <w:rPr>
          <w:ins w:id="274" w:author="Hisashi Onozawa" w:date="2017-09-25T14:45:00Z"/>
          <w:lang w:val="en-US" w:eastAsia="ja-JP"/>
        </w:rPr>
      </w:pPr>
    </w:p>
    <w:p w14:paraId="6D12C164" w14:textId="57105373" w:rsidR="00E46ECB" w:rsidRPr="00B33398" w:rsidRDefault="00E46ECB" w:rsidP="00E46ECB">
      <w:pPr>
        <w:pStyle w:val="TH"/>
        <w:rPr>
          <w:ins w:id="275" w:author="Hisashi Onozawa" w:date="2017-09-25T14:45:00Z"/>
        </w:rPr>
      </w:pPr>
      <w:ins w:id="276" w:author="Hisashi Onozawa" w:date="2017-09-25T14:45:00Z">
        <w:r w:rsidRPr="00AF1525">
          <w:t xml:space="preserve">Table </w:t>
        </w:r>
        <w:r>
          <w:t>5.X.</w:t>
        </w:r>
      </w:ins>
      <w:ins w:id="277" w:author="Hisashi Onozawa" w:date="2017-09-27T00:39:00Z">
        <w:r w:rsidR="00967D00">
          <w:t>3</w:t>
        </w:r>
      </w:ins>
      <w:ins w:id="278" w:author="Hisashi Onozawa" w:date="2017-09-25T14:45:00Z"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E46ECB" w:rsidRPr="00AF1525" w14:paraId="699FC94D" w14:textId="77777777" w:rsidTr="001C3C8A">
        <w:trPr>
          <w:tblHeader/>
          <w:jc w:val="center"/>
          <w:ins w:id="279" w:author="Hisashi Onozawa" w:date="2017-09-25T14:45:00Z"/>
        </w:trPr>
        <w:tc>
          <w:tcPr>
            <w:tcW w:w="1720" w:type="dxa"/>
            <w:vAlign w:val="center"/>
          </w:tcPr>
          <w:p w14:paraId="039205AE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80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281" w:author="Hisashi Onozawa" w:date="2017-09-25T14:4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3F08A81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82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283" w:author="Hisashi Onozawa" w:date="2017-09-25T14:45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DFE2360" w14:textId="3E9D6C64" w:rsidR="00E46ECB" w:rsidRPr="00AF1525" w:rsidRDefault="00E46ECB" w:rsidP="001C3C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Hisashi Onozawa" w:date="2017-09-25T14:45:00Z"/>
                <w:rFonts w:ascii="Arial" w:hAnsi="Arial"/>
                <w:b/>
                <w:sz w:val="18"/>
                <w:lang w:val="en-US" w:eastAsia="ja-JP"/>
              </w:rPr>
            </w:pPr>
            <w:ins w:id="285" w:author="Hisashi Onozawa" w:date="2017-09-25T14:4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8168EA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E46ECB" w:rsidRPr="00AF1525" w14:paraId="09BCBD67" w14:textId="77777777" w:rsidTr="001C3C8A">
        <w:trPr>
          <w:jc w:val="center"/>
          <w:ins w:id="286" w:author="Hisashi Onozawa" w:date="2017-09-25T14:45:00Z"/>
        </w:trPr>
        <w:tc>
          <w:tcPr>
            <w:tcW w:w="1720" w:type="dxa"/>
            <w:vMerge w:val="restart"/>
            <w:vAlign w:val="center"/>
          </w:tcPr>
          <w:p w14:paraId="31FA8E5A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87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88" w:author="Hisashi Onozawa" w:date="2017-09-25T14:45:00Z">
              <w:r>
                <w:rPr>
                  <w:rFonts w:ascii="Arial" w:hAnsi="Arial"/>
                  <w:sz w:val="18"/>
                  <w:lang w:val="en-US" w:eastAsia="ja-JP"/>
                </w:rPr>
                <w:t>CA_13A-48A-48D</w:t>
              </w:r>
            </w:ins>
          </w:p>
        </w:tc>
        <w:tc>
          <w:tcPr>
            <w:tcW w:w="2049" w:type="dxa"/>
            <w:vAlign w:val="center"/>
          </w:tcPr>
          <w:p w14:paraId="7433E470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89" w:author="Hisashi Onozawa" w:date="2017-09-25T14:45:00Z"/>
                <w:rFonts w:ascii="Arial" w:hAnsi="Arial"/>
                <w:sz w:val="18"/>
                <w:lang w:val="en-US" w:eastAsia="ja-JP"/>
              </w:rPr>
            </w:pPr>
            <w:ins w:id="290" w:author="Hisashi Onozawa" w:date="2017-09-25T14:45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5CFA36A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91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92" w:author="Hisashi Onozawa" w:date="2017-09-25T14:45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E46ECB" w:rsidRPr="00AF1525" w14:paraId="64C20FAE" w14:textId="77777777" w:rsidTr="001C3C8A">
        <w:trPr>
          <w:trHeight w:val="74"/>
          <w:jc w:val="center"/>
          <w:ins w:id="293" w:author="Hisashi Onozawa" w:date="2017-09-25T14:45:00Z"/>
        </w:trPr>
        <w:tc>
          <w:tcPr>
            <w:tcW w:w="1720" w:type="dxa"/>
            <w:vMerge/>
            <w:vAlign w:val="center"/>
          </w:tcPr>
          <w:p w14:paraId="28BACC1F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94" w:author="Hisashi Onozawa" w:date="2017-09-25T14:45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2135817A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95" w:author="Hisashi Onozawa" w:date="2017-09-25T14:45:00Z"/>
                <w:rFonts w:ascii="Arial" w:hAnsi="Arial"/>
                <w:sz w:val="18"/>
                <w:lang w:val="en-US" w:eastAsia="ja-JP"/>
              </w:rPr>
            </w:pPr>
            <w:ins w:id="296" w:author="Hisashi Onozawa" w:date="2017-09-25T14:45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CB4F259" w14:textId="77777777" w:rsidR="00E46ECB" w:rsidRPr="00AF1525" w:rsidRDefault="00E46ECB" w:rsidP="001C3C8A">
            <w:pPr>
              <w:keepNext/>
              <w:keepLines/>
              <w:spacing w:after="0"/>
              <w:jc w:val="center"/>
              <w:rPr>
                <w:ins w:id="297" w:author="Hisashi Onozawa" w:date="2017-09-25T14:45:00Z"/>
                <w:rFonts w:ascii="Arial" w:hAnsi="Arial"/>
                <w:sz w:val="18"/>
                <w:lang w:val="en-US" w:eastAsia="zh-CN"/>
              </w:rPr>
            </w:pPr>
            <w:ins w:id="298" w:author="Hisashi Onozawa" w:date="2017-09-25T14:45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3E06DC4" w14:textId="77777777" w:rsidR="00E46ECB" w:rsidRDefault="00E46ECB" w:rsidP="00E46ECB">
      <w:pPr>
        <w:pStyle w:val="Heading3"/>
        <w:ind w:left="1170" w:hanging="1170"/>
        <w:rPr>
          <w:ins w:id="299" w:author="Hisashi Onozawa" w:date="2017-09-25T14:45:00Z"/>
        </w:rPr>
      </w:pPr>
      <w:bookmarkStart w:id="300" w:name="_Toc449192176"/>
      <w:bookmarkStart w:id="301" w:name="_Toc449197525"/>
      <w:bookmarkStart w:id="302" w:name="_Toc449197960"/>
      <w:bookmarkStart w:id="303" w:name="_Toc449198445"/>
      <w:bookmarkStart w:id="304" w:name="_Toc457313505"/>
      <w:bookmarkStart w:id="305" w:name="_Toc457313859"/>
      <w:bookmarkStart w:id="306" w:name="_Toc462238345"/>
      <w:bookmarkStart w:id="307" w:name="_Toc462239499"/>
      <w:bookmarkStart w:id="308" w:name="_Toc462305179"/>
      <w:bookmarkStart w:id="309" w:name="_Toc465262591"/>
      <w:bookmarkStart w:id="310" w:name="_Toc465263566"/>
      <w:bookmarkStart w:id="311" w:name="_Toc473108058"/>
      <w:bookmarkStart w:id="312" w:name="_Toc477862297"/>
      <w:bookmarkStart w:id="313" w:name="_Toc480650495"/>
      <w:bookmarkStart w:id="314" w:name="_Toc480651476"/>
    </w:p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D219A" w14:textId="77777777" w:rsidR="002B30E8" w:rsidRDefault="002B30E8" w:rsidP="002B3503">
      <w:pPr>
        <w:spacing w:after="0"/>
      </w:pPr>
      <w:r>
        <w:separator/>
      </w:r>
    </w:p>
  </w:endnote>
  <w:endnote w:type="continuationSeparator" w:id="0">
    <w:p w14:paraId="3FC66D0F" w14:textId="77777777" w:rsidR="002B30E8" w:rsidRDefault="002B30E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799C3" w14:textId="77777777" w:rsidR="002B30E8" w:rsidRDefault="002B30E8" w:rsidP="002B3503">
      <w:pPr>
        <w:spacing w:after="0"/>
      </w:pPr>
      <w:r>
        <w:separator/>
      </w:r>
    </w:p>
  </w:footnote>
  <w:footnote w:type="continuationSeparator" w:id="0">
    <w:p w14:paraId="569E37E7" w14:textId="77777777" w:rsidR="002B30E8" w:rsidRDefault="002B30E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B1863"/>
    <w:rsid w:val="000B32C4"/>
    <w:rsid w:val="000C21EB"/>
    <w:rsid w:val="000D588B"/>
    <w:rsid w:val="00112591"/>
    <w:rsid w:val="001312D5"/>
    <w:rsid w:val="001752EC"/>
    <w:rsid w:val="00176A88"/>
    <w:rsid w:val="001F2B2E"/>
    <w:rsid w:val="0020456B"/>
    <w:rsid w:val="002344C5"/>
    <w:rsid w:val="00291349"/>
    <w:rsid w:val="00295825"/>
    <w:rsid w:val="002A3B5B"/>
    <w:rsid w:val="002A45CC"/>
    <w:rsid w:val="002A7181"/>
    <w:rsid w:val="002B30E8"/>
    <w:rsid w:val="002B3503"/>
    <w:rsid w:val="002C0323"/>
    <w:rsid w:val="002E4DE0"/>
    <w:rsid w:val="003057F1"/>
    <w:rsid w:val="00311E44"/>
    <w:rsid w:val="003706D1"/>
    <w:rsid w:val="003B22FD"/>
    <w:rsid w:val="003B5A56"/>
    <w:rsid w:val="0043450E"/>
    <w:rsid w:val="004849A9"/>
    <w:rsid w:val="004A70BC"/>
    <w:rsid w:val="004C22D3"/>
    <w:rsid w:val="004C3446"/>
    <w:rsid w:val="004C3EB7"/>
    <w:rsid w:val="004C77AA"/>
    <w:rsid w:val="004E4C23"/>
    <w:rsid w:val="00521ECE"/>
    <w:rsid w:val="005666F3"/>
    <w:rsid w:val="005E1B0E"/>
    <w:rsid w:val="00607EA6"/>
    <w:rsid w:val="00610127"/>
    <w:rsid w:val="006529D0"/>
    <w:rsid w:val="006C6840"/>
    <w:rsid w:val="00722921"/>
    <w:rsid w:val="00725B20"/>
    <w:rsid w:val="0072684B"/>
    <w:rsid w:val="00727051"/>
    <w:rsid w:val="0073626C"/>
    <w:rsid w:val="00757F10"/>
    <w:rsid w:val="00771183"/>
    <w:rsid w:val="007C0E6E"/>
    <w:rsid w:val="007F3B8C"/>
    <w:rsid w:val="008168EA"/>
    <w:rsid w:val="00843155"/>
    <w:rsid w:val="0085216A"/>
    <w:rsid w:val="0087786D"/>
    <w:rsid w:val="00883AA6"/>
    <w:rsid w:val="008A093B"/>
    <w:rsid w:val="008A4493"/>
    <w:rsid w:val="008E195D"/>
    <w:rsid w:val="008F4B2A"/>
    <w:rsid w:val="00913BA8"/>
    <w:rsid w:val="00940559"/>
    <w:rsid w:val="00967D00"/>
    <w:rsid w:val="009D7045"/>
    <w:rsid w:val="00A43CD2"/>
    <w:rsid w:val="00A451E8"/>
    <w:rsid w:val="00A93BEE"/>
    <w:rsid w:val="00AF432F"/>
    <w:rsid w:val="00B05244"/>
    <w:rsid w:val="00B067F0"/>
    <w:rsid w:val="00B14BFC"/>
    <w:rsid w:val="00B2288E"/>
    <w:rsid w:val="00B32723"/>
    <w:rsid w:val="00B44D1F"/>
    <w:rsid w:val="00B452F8"/>
    <w:rsid w:val="00B711FD"/>
    <w:rsid w:val="00B86687"/>
    <w:rsid w:val="00B87540"/>
    <w:rsid w:val="00BC5ED2"/>
    <w:rsid w:val="00BC764C"/>
    <w:rsid w:val="00C4277D"/>
    <w:rsid w:val="00C70FB8"/>
    <w:rsid w:val="00CE4FBF"/>
    <w:rsid w:val="00CE67FF"/>
    <w:rsid w:val="00D224E0"/>
    <w:rsid w:val="00DC7707"/>
    <w:rsid w:val="00DE7FB2"/>
    <w:rsid w:val="00DF5BCF"/>
    <w:rsid w:val="00E203D5"/>
    <w:rsid w:val="00E46ECB"/>
    <w:rsid w:val="00E50949"/>
    <w:rsid w:val="00E967A2"/>
    <w:rsid w:val="00EA62A1"/>
    <w:rsid w:val="00EA657B"/>
    <w:rsid w:val="00EC55F3"/>
    <w:rsid w:val="00F010A7"/>
    <w:rsid w:val="00F44B25"/>
    <w:rsid w:val="00F51CC8"/>
    <w:rsid w:val="00FD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Hisashi Onozawa</cp:lastModifiedBy>
  <cp:revision>42</cp:revision>
  <cp:lastPrinted>1899-12-31T22:00:00Z</cp:lastPrinted>
  <dcterms:created xsi:type="dcterms:W3CDTF">2017-07-06T06:15:00Z</dcterms:created>
  <dcterms:modified xsi:type="dcterms:W3CDTF">2017-10-02T13:59:00Z</dcterms:modified>
</cp:coreProperties>
</file>